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AE" w:rsidRPr="00B4181D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032DF3">
        <w:rPr>
          <w:rFonts w:ascii="Arial" w:eastAsia="MS Mincho" w:hAnsi="Arial" w:cs="Arial"/>
          <w:b/>
          <w:sz w:val="24"/>
          <w:szCs w:val="24"/>
          <w:lang w:eastAsia="ja-JP"/>
        </w:rPr>
        <w:t>2716</w:t>
      </w:r>
    </w:p>
    <w:p w:rsidR="000F18AE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Friel Chris (Centre)" w:date="2015-08-21T07:16:00Z"/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62BD8">
        <w:rPr>
          <w:rFonts w:ascii="Arial" w:eastAsia="MS Mincho" w:hAnsi="Arial" w:cs="Arial"/>
          <w:b/>
          <w:sz w:val="24"/>
          <w:szCs w:val="24"/>
          <w:lang w:eastAsia="ja-JP"/>
        </w:rPr>
        <w:t>(revision of S1-15</w:t>
      </w:r>
      <w:r w:rsidR="000D41C6">
        <w:rPr>
          <w:rFonts w:ascii="Arial" w:eastAsia="MS Mincho" w:hAnsi="Arial" w:cs="Arial"/>
          <w:b/>
          <w:sz w:val="24"/>
          <w:szCs w:val="24"/>
          <w:lang w:eastAsia="ja-JP"/>
        </w:rPr>
        <w:t>2438</w:t>
      </w:r>
      <w:r w:rsidRPr="00B62BD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:rsidR="000608F9" w:rsidRPr="00B4181D" w:rsidRDefault="000608F9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ins w:id="1" w:author="Friel Chris (Centre)" w:date="2015-08-21T07:16:00Z">
        <w:r>
          <w:rPr>
            <w:rFonts w:ascii="Arial" w:eastAsia="MS Mincho" w:hAnsi="Arial" w:cs="Arial"/>
            <w:b/>
            <w:sz w:val="24"/>
            <w:szCs w:val="24"/>
            <w:lang w:eastAsia="ja-JP"/>
          </w:rPr>
          <w:tab/>
        </w:r>
        <w:r w:rsidRPr="00B62BD8">
          <w:rPr>
            <w:rFonts w:ascii="Arial" w:eastAsia="MS Mincho" w:hAnsi="Arial" w:cs="Arial"/>
            <w:b/>
            <w:sz w:val="24"/>
            <w:szCs w:val="24"/>
            <w:lang w:eastAsia="ja-JP"/>
          </w:rPr>
          <w:t>(</w:t>
        </w:r>
        <w:proofErr w:type="gramStart"/>
        <w:r w:rsidRPr="00B62BD8">
          <w:rPr>
            <w:rFonts w:ascii="Arial" w:eastAsia="MS Mincho" w:hAnsi="Arial" w:cs="Arial"/>
            <w:b/>
            <w:sz w:val="24"/>
            <w:szCs w:val="24"/>
            <w:lang w:eastAsia="ja-JP"/>
          </w:rPr>
          <w:t>revision</w:t>
        </w:r>
        <w:proofErr w:type="gramEnd"/>
        <w:r w:rsidRPr="00B62BD8"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 of S1-152134)</w:t>
        </w:r>
      </w:ins>
    </w:p>
    <w:p w:rsidR="000F18AE" w:rsidRPr="00B4181D" w:rsidRDefault="000F18AE" w:rsidP="000F18A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0F18AE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SMARTER Use</w:t>
      </w:r>
      <w:r>
        <w:rPr>
          <w:rFonts w:ascii="Arial" w:eastAsia="SimSun" w:hAnsi="Arial"/>
          <w:sz w:val="24"/>
          <w:szCs w:val="24"/>
          <w:lang w:eastAsia="en-GB"/>
        </w:rPr>
        <w:t xml:space="preserve"> Case </w:t>
      </w:r>
      <w:r w:rsidR="00634D13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087420">
        <w:rPr>
          <w:rFonts w:ascii="Arial" w:eastAsia="SimSun" w:hAnsi="Arial"/>
          <w:sz w:val="24"/>
          <w:szCs w:val="24"/>
          <w:lang w:eastAsia="en-GB"/>
        </w:rPr>
        <w:t>Wireless Briefcase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8.1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Telefonica, </w:t>
      </w:r>
      <w:del w:id="2" w:author="Friel Chris (Centre)" w:date="2015-08-19T10:14:00Z">
        <w:r w:rsidDel="001C3BE5">
          <w:rPr>
            <w:rFonts w:ascii="Arial" w:eastAsia="SimSun" w:hAnsi="Arial"/>
            <w:sz w:val="24"/>
            <w:szCs w:val="24"/>
            <w:lang w:eastAsia="en-GB"/>
          </w:rPr>
          <w:delText>University of Surrey</w:delText>
        </w:r>
      </w:del>
    </w:p>
    <w:p w:rsidR="00087420" w:rsidRDefault="00087420" w:rsidP="00087420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087420" w:rsidRDefault="00087420" w:rsidP="00087420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</w:r>
      <w:del w:id="3" w:author="Friel Chris (Centre)" w:date="2015-08-19T10:14:00Z">
        <w:r w:rsidDel="001C3BE5">
          <w:rPr>
            <w:rFonts w:ascii="Arial" w:eastAsia="SimSun" w:hAnsi="Arial"/>
            <w:sz w:val="24"/>
            <w:szCs w:val="24"/>
            <w:lang w:eastAsia="en-GB"/>
          </w:rPr>
          <w:delText xml:space="preserve">    Gerry Foster</w:delText>
        </w:r>
        <w:r w:rsidDel="001C3BE5">
          <w:rPr>
            <w:rFonts w:eastAsia="SimSun"/>
            <w:lang w:eastAsia="en-GB"/>
          </w:rPr>
          <w:delText xml:space="preserve"> (</w:delText>
        </w:r>
        <w:r w:rsidR="00CC0661" w:rsidDel="001C3BE5">
          <w:fldChar w:fldCharType="begin"/>
        </w:r>
        <w:r w:rsidR="00CC0661" w:rsidDel="001C3BE5">
          <w:delInstrText xml:space="preserve"> HYPERLINK "mailto:g.foster@surrey.ac.uk" </w:delInstrText>
        </w:r>
        <w:r w:rsidR="00CC0661" w:rsidDel="001C3BE5">
          <w:fldChar w:fldCharType="separate"/>
        </w:r>
        <w:r w:rsidDel="001C3BE5">
          <w:rPr>
            <w:rStyle w:val="Hyperlink"/>
            <w:rFonts w:eastAsia="SimSun"/>
            <w:sz w:val="24"/>
            <w:szCs w:val="24"/>
            <w:lang w:eastAsia="en-GB"/>
          </w:rPr>
          <w:delText>g.foster@surrey.ac.uk</w:delText>
        </w:r>
        <w:r w:rsidR="00CC0661" w:rsidDel="001C3BE5">
          <w:rPr>
            <w:rStyle w:val="Hyperlink"/>
            <w:rFonts w:eastAsia="SimSun"/>
            <w:sz w:val="24"/>
            <w:szCs w:val="24"/>
            <w:lang w:eastAsia="en-GB"/>
          </w:rPr>
          <w:fldChar w:fldCharType="end"/>
        </w:r>
        <w:r w:rsidDel="001C3BE5">
          <w:rPr>
            <w:rStyle w:val="Hyperlink"/>
            <w:rFonts w:eastAsia="SimSun"/>
            <w:sz w:val="24"/>
            <w:szCs w:val="24"/>
            <w:lang w:eastAsia="en-GB"/>
          </w:rPr>
          <w:delText>)</w:delText>
        </w:r>
      </w:del>
    </w:p>
    <w:p w:rsidR="000F18AE" w:rsidRPr="00B4181D" w:rsidRDefault="000F18AE" w:rsidP="000F18A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F18AE" w:rsidRPr="004550A2" w:rsidRDefault="000F18AE" w:rsidP="000F18AE">
      <w:pPr>
        <w:pStyle w:val="Heading2"/>
        <w:ind w:left="0" w:firstLine="0"/>
        <w:rPr>
          <w:lang w:val="en-GB"/>
        </w:rPr>
      </w:pPr>
      <w:r>
        <w:rPr>
          <w:lang w:val="en-GB"/>
        </w:rPr>
        <w:t>Wireless Briefcase</w:t>
      </w:r>
    </w:p>
    <w:p w:rsidR="000F18AE" w:rsidRPr="002069C0" w:rsidRDefault="000F18AE" w:rsidP="000F18AE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0F18AE" w:rsidRDefault="000F18AE" w:rsidP="000F18AE">
      <w:r>
        <w:t xml:space="preserve">This use case provides a user with </w:t>
      </w:r>
      <w:r w:rsidRPr="009A1625">
        <w:t>Personal Content Management</w:t>
      </w:r>
      <w:r>
        <w:t xml:space="preserve"> (</w:t>
      </w:r>
      <w:proofErr w:type="spellStart"/>
      <w:r>
        <w:t>PeCM</w:t>
      </w:r>
      <w:proofErr w:type="spellEnd"/>
      <w:r>
        <w:t>) of all of their traditionally stored HDD information in the form of a Flat Distributed Personal Cloud (</w:t>
      </w:r>
      <w:proofErr w:type="spellStart"/>
      <w:r>
        <w:t>FDPeC</w:t>
      </w:r>
      <w:proofErr w:type="spellEnd"/>
      <w:r>
        <w:t>) facilitated over the 3GPP communications network.</w:t>
      </w:r>
    </w:p>
    <w:p w:rsidR="000F18AE" w:rsidRDefault="000F18AE" w:rsidP="000F18AE">
      <w:r>
        <w:t>Today there are many single-stop cloud providers but they are all centralised and have notable latency even when accessed by fast communications links to the internet.</w:t>
      </w:r>
    </w:p>
    <w:p w:rsidR="000F18AE" w:rsidRDefault="000F18AE" w:rsidP="000F18AE">
      <w:r>
        <w:t>What is proposed here is a ‘distributed cloud’ accessed over the 3GPP communications network and always aware of the latest changes that a user is making to their personal information and stored files.</w:t>
      </w:r>
    </w:p>
    <w:p w:rsidR="000F18AE" w:rsidRDefault="000F18AE" w:rsidP="000F18AE">
      <w:r>
        <w:t xml:space="preserve">A user would </w:t>
      </w:r>
      <w:r w:rsidR="00BA297D">
        <w:t xml:space="preserve">need to </w:t>
      </w:r>
      <w:r>
        <w:t xml:space="preserve">carry </w:t>
      </w:r>
      <w:r w:rsidR="0082140B">
        <w:t xml:space="preserve">only </w:t>
      </w:r>
      <w:r>
        <w:t>their 3GPP</w:t>
      </w:r>
      <w:r w:rsidR="0082140B">
        <w:t xml:space="preserve"> </w:t>
      </w:r>
      <w:r>
        <w:t>communications device in order to access any of their personal content information/files.</w:t>
      </w:r>
    </w:p>
    <w:p w:rsidR="000F18AE" w:rsidRDefault="000F18AE" w:rsidP="000F18AE">
      <w:r>
        <w:t xml:space="preserve">The </w:t>
      </w:r>
      <w:proofErr w:type="spellStart"/>
      <w:r>
        <w:t>FDPeC</w:t>
      </w:r>
      <w:proofErr w:type="spellEnd"/>
      <w:r>
        <w:t xml:space="preserve"> comprises multiple ‘distributed’ storage locations</w:t>
      </w:r>
      <w:r w:rsidR="0082140B">
        <w:t xml:space="preserve">: </w:t>
      </w:r>
      <w:r>
        <w:t xml:space="preserve"> </w:t>
      </w:r>
      <w:proofErr w:type="spellStart"/>
      <w:r>
        <w:t>i</w:t>
      </w:r>
      <w:proofErr w:type="spellEnd"/>
      <w:r>
        <w:t xml:space="preserve">) at the 3GPP device, ii) at the 3GPP edge node cache that they are currently camped on and iii) </w:t>
      </w:r>
      <w:r w:rsidR="0082140B">
        <w:t xml:space="preserve">at </w:t>
      </w:r>
      <w:r>
        <w:t>the user</w:t>
      </w:r>
      <w:r w:rsidR="0082140B">
        <w:t>’</w:t>
      </w:r>
      <w:r w:rsidR="00BA297D">
        <w:t>s nominated Internet C</w:t>
      </w:r>
      <w:r>
        <w:t>loud store.</w:t>
      </w:r>
    </w:p>
    <w:p w:rsidR="000F18AE" w:rsidRDefault="000F18AE" w:rsidP="000F18AE">
      <w:r>
        <w:t>The users Most Recently Used (MRU) information/files are stored at the 3GPP device and/or at the 3GPP edge node cache</w:t>
      </w:r>
    </w:p>
    <w:p w:rsidR="000F18AE" w:rsidRDefault="000F18AE" w:rsidP="000F18AE">
      <w:r>
        <w:t>The Least Recently Used (LRU) information/files are stored at the Internet Cloud store.</w:t>
      </w:r>
    </w:p>
    <w:p w:rsidR="000F18AE" w:rsidRDefault="000F18AE" w:rsidP="000F18AE">
      <w:r>
        <w:t>Over time the user</w:t>
      </w:r>
      <w:r w:rsidR="00510FC2">
        <w:t>’</w:t>
      </w:r>
      <w:r>
        <w:t>s informati</w:t>
      </w:r>
      <w:r w:rsidR="0082140B">
        <w:t>on/files are all stored at the I</w:t>
      </w:r>
      <w:r>
        <w:t>nternet Cloud store.</w:t>
      </w:r>
    </w:p>
    <w:p w:rsidR="000F18AE" w:rsidRDefault="000F18AE" w:rsidP="000F18AE">
      <w:r>
        <w:t xml:space="preserve">As the user moves, </w:t>
      </w:r>
      <w:r w:rsidR="0082140B">
        <w:t>his</w:t>
      </w:r>
      <w:r>
        <w:t xml:space="preserve"> information is stored at different parts of the composite </w:t>
      </w:r>
      <w:proofErr w:type="spellStart"/>
      <w:r>
        <w:t>FDPeC</w:t>
      </w:r>
      <w:proofErr w:type="spellEnd"/>
      <w:r>
        <w:t xml:space="preserve"> in order to minimise latency and manage the cloud across the available communications options that the user can access at this time and in this environment.</w:t>
      </w:r>
    </w:p>
    <w:p w:rsidR="000F18AE" w:rsidRDefault="000F18AE" w:rsidP="000F18AE">
      <w:pPr>
        <w:pStyle w:val="Heading3"/>
      </w:pPr>
      <w:r>
        <w:t>x.1.2</w:t>
      </w:r>
      <w:r>
        <w:tab/>
        <w:t>Pre-conditions</w:t>
      </w:r>
    </w:p>
    <w:p w:rsidR="000F18AE" w:rsidRDefault="000F18AE" w:rsidP="000F18AE">
      <w:r>
        <w:t>The user has subscri</w:t>
      </w:r>
      <w:r w:rsidR="0082140B">
        <w:t>bed to an Internet C</w:t>
      </w:r>
      <w:r>
        <w:t>loud store</w:t>
      </w:r>
    </w:p>
    <w:p w:rsidR="000F18AE" w:rsidRDefault="000F18AE" w:rsidP="000F18AE">
      <w:r>
        <w:t>The user has subscribed to an operator</w:t>
      </w:r>
      <w:r w:rsidR="0082140B">
        <w:t>’s</w:t>
      </w:r>
      <w:r>
        <w:t xml:space="preserve"> or service provider</w:t>
      </w:r>
      <w:r w:rsidR="0082140B">
        <w:t xml:space="preserve">’s </w:t>
      </w:r>
      <w:proofErr w:type="spellStart"/>
      <w:r>
        <w:t>FDPeC</w:t>
      </w:r>
      <w:proofErr w:type="spellEnd"/>
    </w:p>
    <w:p w:rsidR="000F18AE" w:rsidRDefault="000F18AE" w:rsidP="000F18AE">
      <w:pPr>
        <w:pStyle w:val="Heading3"/>
      </w:pPr>
      <w:r>
        <w:t>x.1.3</w:t>
      </w:r>
      <w:r>
        <w:tab/>
        <w:t>Service Flows</w:t>
      </w:r>
    </w:p>
    <w:p w:rsidR="00342AE8" w:rsidRDefault="000F18AE" w:rsidP="000F18AE">
      <w:pPr>
        <w:numPr>
          <w:ilvl w:val="0"/>
          <w:numId w:val="1"/>
        </w:numPr>
      </w:pPr>
      <w:r>
        <w:t xml:space="preserve">A user </w:t>
      </w:r>
      <w:r w:rsidR="00A652A7">
        <w:t xml:space="preserve">is </w:t>
      </w:r>
      <w:r>
        <w:t xml:space="preserve">at </w:t>
      </w:r>
      <w:r w:rsidR="00342AE8">
        <w:t>work;</w:t>
      </w:r>
      <w:r w:rsidR="00A652A7">
        <w:t xml:space="preserve"> h</w:t>
      </w:r>
      <w:r w:rsidR="0082140B">
        <w:t>is</w:t>
      </w:r>
      <w:r>
        <w:t xml:space="preserve"> 3GPP device is on the desk and operates as a communication bridge </w:t>
      </w:r>
      <w:r w:rsidR="00342AE8">
        <w:t>to</w:t>
      </w:r>
      <w:r>
        <w:t xml:space="preserve"> a local</w:t>
      </w:r>
      <w:r w:rsidR="00342AE8">
        <w:t xml:space="preserve"> machine that has </w:t>
      </w:r>
      <w:r>
        <w:t>3GPP/</w:t>
      </w:r>
      <w:proofErr w:type="spellStart"/>
      <w:r>
        <w:t>WiFi</w:t>
      </w:r>
      <w:proofErr w:type="spellEnd"/>
      <w:r>
        <w:t xml:space="preserve"> co</w:t>
      </w:r>
      <w:r w:rsidR="00342AE8">
        <w:t xml:space="preserve">nnectivity, a </w:t>
      </w:r>
      <w:r>
        <w:t xml:space="preserve">human interface and </w:t>
      </w:r>
      <w:r w:rsidR="00342AE8">
        <w:t xml:space="preserve">a </w:t>
      </w:r>
      <w:r>
        <w:t xml:space="preserve">processor </w:t>
      </w:r>
      <w:r w:rsidR="00342AE8">
        <w:t xml:space="preserve">with </w:t>
      </w:r>
      <w:r>
        <w:t>a set of local applications and the</w:t>
      </w:r>
      <w:r w:rsidR="00342AE8">
        <w:t xml:space="preserve"> user’s </w:t>
      </w:r>
      <w:proofErr w:type="spellStart"/>
      <w:r>
        <w:t>FDPeC</w:t>
      </w:r>
      <w:proofErr w:type="spellEnd"/>
      <w:r>
        <w:t xml:space="preserve">.  </w:t>
      </w:r>
    </w:p>
    <w:p w:rsidR="000F18AE" w:rsidRDefault="000F18AE" w:rsidP="000F18AE">
      <w:pPr>
        <w:numPr>
          <w:ilvl w:val="0"/>
          <w:numId w:val="1"/>
        </w:numPr>
      </w:pPr>
      <w:r>
        <w:t>The user</w:t>
      </w:r>
      <w:r w:rsidR="00A652A7">
        <w:t>’</w:t>
      </w:r>
      <w:r>
        <w:t xml:space="preserve">s 3GPP device has automatically security validated that the applications on the local machine are valid for this user and enabled them for access to the </w:t>
      </w:r>
      <w:proofErr w:type="spellStart"/>
      <w:r>
        <w:t>FDPeC</w:t>
      </w:r>
      <w:proofErr w:type="spellEnd"/>
      <w:r>
        <w:t xml:space="preserve"> whilst the</w:t>
      </w:r>
      <w:r w:rsidR="00342AE8">
        <w:t xml:space="preserve"> user is </w:t>
      </w:r>
      <w:r>
        <w:t xml:space="preserve">in short range of the </w:t>
      </w:r>
      <w:r w:rsidR="00342AE8">
        <w:t xml:space="preserve">local machine. </w:t>
      </w:r>
    </w:p>
    <w:p w:rsidR="000F18AE" w:rsidRDefault="000F18AE" w:rsidP="000F18AE">
      <w:pPr>
        <w:numPr>
          <w:ilvl w:val="0"/>
          <w:numId w:val="1"/>
        </w:numPr>
      </w:pPr>
      <w:r>
        <w:lastRenderedPageBreak/>
        <w:t>The user walk</w:t>
      </w:r>
      <w:r w:rsidR="00A652A7">
        <w:t>s</w:t>
      </w:r>
      <w:r>
        <w:t xml:space="preserve"> away from the desk and takes </w:t>
      </w:r>
      <w:r w:rsidR="0082140B">
        <w:t>his</w:t>
      </w:r>
      <w:r w:rsidR="00A652A7">
        <w:t xml:space="preserve"> 3GPP device with hi</w:t>
      </w:r>
      <w:r>
        <w:t xml:space="preserve">m.  </w:t>
      </w:r>
    </w:p>
    <w:p w:rsidR="000F18AE" w:rsidRDefault="000F18AE" w:rsidP="000F18AE">
      <w:pPr>
        <w:numPr>
          <w:ilvl w:val="0"/>
          <w:numId w:val="2"/>
        </w:numPr>
      </w:pPr>
      <w:r>
        <w:t xml:space="preserve">The </w:t>
      </w:r>
      <w:proofErr w:type="spellStart"/>
      <w:r>
        <w:t>FDPeC</w:t>
      </w:r>
      <w:proofErr w:type="spellEnd"/>
      <w:r>
        <w:t xml:space="preserve"> system tracks the user/3GPP device with all of </w:t>
      </w:r>
      <w:r w:rsidR="0082140B">
        <w:t>his</w:t>
      </w:r>
      <w:r>
        <w:t xml:space="preserve"> MRU and open documents/information ported on </w:t>
      </w:r>
      <w:r w:rsidR="0082140B">
        <w:t>his</w:t>
      </w:r>
      <w:r>
        <w:t xml:space="preserve"> device and ends the security validation with the </w:t>
      </w:r>
      <w:r w:rsidR="00342AE8">
        <w:t>local machine</w:t>
      </w:r>
      <w:r>
        <w:t xml:space="preserve"> on the desk.</w:t>
      </w:r>
    </w:p>
    <w:p w:rsidR="000F18AE" w:rsidRDefault="000F18AE" w:rsidP="000F18AE">
      <w:pPr>
        <w:numPr>
          <w:ilvl w:val="0"/>
          <w:numId w:val="1"/>
        </w:numPr>
      </w:pPr>
      <w:r>
        <w:t>The user/device moves to another location in the car or at home and moves into range of the new loca</w:t>
      </w:r>
      <w:r w:rsidR="00342AE8">
        <w:t xml:space="preserve">l machine </w:t>
      </w:r>
      <w:r>
        <w:t>and security validates with this new set of equipment (if the user has previously camped on this equipment)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 this way the user can move around to different </w:t>
      </w:r>
      <w:r w:rsidR="00342AE8">
        <w:t>local machines</w:t>
      </w:r>
      <w:r>
        <w:t xml:space="preserve"> and ha</w:t>
      </w:r>
      <w:r w:rsidR="007366F2">
        <w:t xml:space="preserve">s </w:t>
      </w:r>
      <w:r>
        <w:t xml:space="preserve">to carry </w:t>
      </w:r>
      <w:r w:rsidR="007366F2">
        <w:t>only his device with hi</w:t>
      </w:r>
      <w:r>
        <w:t>m.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Initial validation of the </w:t>
      </w:r>
      <w:r w:rsidR="00342AE8">
        <w:t>user’s d</w:t>
      </w:r>
      <w:r>
        <w:t xml:space="preserve">evice with a particular </w:t>
      </w:r>
      <w:r w:rsidR="00342AE8">
        <w:t>local machine</w:t>
      </w:r>
      <w:r>
        <w:t xml:space="preserve"> is enabled by operating a simple security software application running on the </w:t>
      </w:r>
      <w:r w:rsidR="00342AE8">
        <w:t>local machine and validating the d</w:t>
      </w:r>
      <w:r>
        <w:t xml:space="preserve">evice to </w:t>
      </w:r>
      <w:r w:rsidR="00342AE8">
        <w:t>it u</w:t>
      </w:r>
      <w:r>
        <w:t xml:space="preserve">sing the </w:t>
      </w:r>
      <w:r w:rsidR="00342AE8">
        <w:t>d</w:t>
      </w:r>
      <w:r>
        <w:t xml:space="preserve">evice and SIM </w:t>
      </w:r>
      <w:r w:rsidR="00342AE8">
        <w:t>s</w:t>
      </w:r>
      <w:r>
        <w:t>ecurity as the security anchor.</w:t>
      </w:r>
    </w:p>
    <w:p w:rsidR="000F18AE" w:rsidRDefault="000F18AE" w:rsidP="000F18AE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0F18AE" w:rsidRDefault="000F18AE" w:rsidP="000F18AE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0F18AE" w:rsidRDefault="000F18AE" w:rsidP="000F18AE">
      <w:pPr>
        <w:pStyle w:val="Heading3"/>
        <w:rPr>
          <w:lang w:val="en-GB"/>
        </w:rPr>
      </w:pPr>
      <w:r>
        <w:t>x.1.6</w:t>
      </w:r>
      <w:r>
        <w:tab/>
        <w:t>Potential Requirements</w:t>
      </w:r>
    </w:p>
    <w:p w:rsidR="000F18AE" w:rsidRDefault="000F18AE" w:rsidP="000F18AE">
      <w:r w:rsidRPr="00995649">
        <w:t xml:space="preserve">The 3GPP </w:t>
      </w:r>
      <w:r>
        <w:t xml:space="preserve">system shall support the ability to securely store the personal data information/files of a user </w:t>
      </w:r>
      <w:ins w:id="4" w:author="Friel Chris (Centre)" w:date="2015-08-19T10:34:00Z">
        <w:r w:rsidR="00EF09FB">
          <w:t xml:space="preserve">in such a way that </w:t>
        </w:r>
      </w:ins>
      <w:ins w:id="5" w:author="Friel Chris (Centre)" w:date="2015-08-20T15:46:00Z">
        <w:r w:rsidR="00C823F0">
          <w:t>they are</w:t>
        </w:r>
      </w:ins>
      <w:ins w:id="6" w:author="Friel Chris (Centre)" w:date="2015-08-19T10:34:00Z">
        <w:r w:rsidR="00EF09FB">
          <w:t xml:space="preserve"> retrievable </w:t>
        </w:r>
      </w:ins>
      <w:ins w:id="7" w:author="Friel Chris (Centre)" w:date="2015-08-19T10:40:00Z">
        <w:r w:rsidR="00EF09FB">
          <w:t xml:space="preserve">with no perceptible delay to the user. </w:t>
        </w:r>
      </w:ins>
      <w:del w:id="8" w:author="Friel Chris (Centre)" w:date="2015-08-19T10:33:00Z">
        <w:r w:rsidDel="00EF09FB">
          <w:delText>at the 3GPP edge node as a series of encrypted data chunks identified to the user SIM details and secured with a security certificate for the relationship of a User/Device to a network.</w:delText>
        </w:r>
      </w:del>
    </w:p>
    <w:p w:rsidR="000F18AE" w:rsidDel="00A82A20" w:rsidRDefault="00E52571" w:rsidP="000F18AE">
      <w:pPr>
        <w:rPr>
          <w:del w:id="9" w:author="Friel Chris (Centre)" w:date="2015-08-19T10:46:00Z"/>
        </w:rPr>
      </w:pPr>
      <w:ins w:id="10" w:author="Friel Chris (Centre)" w:date="2015-08-19T10:45:00Z">
        <w:r>
          <w:t xml:space="preserve">The 3GPP System shall support a </w:t>
        </w:r>
      </w:ins>
      <w:ins w:id="11" w:author="Friel Chris (Centre)" w:date="2015-08-21T08:39:00Z">
        <w:r w:rsidR="00EF3983">
          <w:t>mechanism</w:t>
        </w:r>
      </w:ins>
      <w:ins w:id="12" w:author="Friel Chris (Centre)" w:date="2015-08-21T08:42:00Z">
        <w:r w:rsidR="00A82A20">
          <w:t xml:space="preserve"> </w:t>
        </w:r>
      </w:ins>
      <w:del w:id="13" w:author="Friel Chris (Centre)" w:date="2015-08-19T10:46:00Z">
        <w:r w:rsidR="000F18AE" w:rsidDel="00E52571">
          <w:delText>A</w:delText>
        </w:r>
      </w:del>
      <w:del w:id="14" w:author="Friel Chris (Centre)" w:date="2015-08-19T13:28:00Z">
        <w:r w:rsidR="000F18AE" w:rsidDel="00CC0661">
          <w:delText xml:space="preserve"> c</w:delText>
        </w:r>
      </w:del>
      <w:del w:id="15" w:author="Friel Chris (Centre)" w:date="2015-08-19T13:29:00Z">
        <w:r w:rsidR="000F18AE" w:rsidDel="00CC0661">
          <w:delText>ontrol</w:delText>
        </w:r>
      </w:del>
      <w:del w:id="16" w:author="Friel Chris (Centre)" w:date="2015-08-21T08:39:00Z">
        <w:r w:rsidR="000F18AE" w:rsidDel="00EF3983">
          <w:delText xml:space="preserve"> protocol </w:delText>
        </w:r>
      </w:del>
      <w:del w:id="17" w:author="Friel Chris (Centre)" w:date="2015-08-19T10:46:00Z">
        <w:r w:rsidR="000F18AE" w:rsidDel="00E52571">
          <w:delText xml:space="preserve">shall be provided </w:delText>
        </w:r>
      </w:del>
      <w:r w:rsidR="000F18AE">
        <w:t xml:space="preserve">to control </w:t>
      </w:r>
      <w:ins w:id="18" w:author="Friel Chris (Centre)" w:date="2015-08-19T13:29:00Z">
        <w:r w:rsidR="00CC0661">
          <w:t xml:space="preserve">the </w:t>
        </w:r>
      </w:ins>
      <w:r w:rsidR="000F18AE">
        <w:t xml:space="preserve">upload and download of personal </w:t>
      </w:r>
      <w:del w:id="19" w:author="Friel Chris (Centre)" w:date="2015-08-21T08:40:00Z">
        <w:r w:rsidR="000F18AE" w:rsidDel="00EF3983">
          <w:delText xml:space="preserve">encrypted </w:delText>
        </w:r>
      </w:del>
      <w:r w:rsidR="000F18AE">
        <w:t xml:space="preserve">information/files between the 3GPP device and a </w:t>
      </w:r>
      <w:del w:id="20" w:author="Friel Chris (Centre)" w:date="2015-08-21T08:40:00Z">
        <w:r w:rsidR="000F18AE" w:rsidDel="00EF3983">
          <w:delText xml:space="preserve">storage segment of a </w:delText>
        </w:r>
      </w:del>
      <w:ins w:id="21" w:author="Friel Chris (Centre)" w:date="2015-08-21T08:40:00Z">
        <w:r w:rsidR="00EF3983">
          <w:t>server in the network</w:t>
        </w:r>
      </w:ins>
      <w:ins w:id="22" w:author="Friel Chris (Centre)" w:date="2015-08-19T13:29:00Z">
        <w:r w:rsidR="00CC0661">
          <w:t xml:space="preserve"> </w:t>
        </w:r>
      </w:ins>
      <w:del w:id="23" w:author="Friel Chris (Centre)" w:date="2015-08-21T08:40:00Z">
        <w:r w:rsidR="000F18AE" w:rsidDel="00EF3983">
          <w:delText>FDPeC</w:delText>
        </w:r>
        <w:r w:rsidR="008C708D" w:rsidDel="00EF3983">
          <w:delText xml:space="preserve"> </w:delText>
        </w:r>
      </w:del>
      <w:r w:rsidR="008C708D">
        <w:t>(</w:t>
      </w:r>
      <w:ins w:id="24" w:author="Friel Chris (Centre)" w:date="2015-08-21T08:40:00Z">
        <w:r w:rsidR="00EF3983">
          <w:t xml:space="preserve">e.g., </w:t>
        </w:r>
      </w:ins>
      <w:ins w:id="25" w:author="Friel Chris (Centre)" w:date="2015-08-19T10:33:00Z">
        <w:r w:rsidR="008C708D">
          <w:t>Flat Distributed Personal Cloud</w:t>
        </w:r>
      </w:ins>
      <w:r w:rsidR="008C708D">
        <w:t>)</w:t>
      </w:r>
      <w:ins w:id="26" w:author="Friel Chris (Centre)" w:date="2015-08-19T10:46:00Z">
        <w:r>
          <w:t>.</w:t>
        </w:r>
      </w:ins>
      <w:r w:rsidR="000F18AE">
        <w:t xml:space="preserve"> </w:t>
      </w:r>
      <w:del w:id="27" w:author="Friel Chris (Centre)" w:date="2015-08-19T10:46:00Z">
        <w:r w:rsidR="000F18AE" w:rsidDel="00E52571">
          <w:delText>located at a 3GPP Edge node.</w:delText>
        </w:r>
      </w:del>
    </w:p>
    <w:p w:rsidR="00A82A20" w:rsidRDefault="00A82A20" w:rsidP="000F18AE">
      <w:pPr>
        <w:rPr>
          <w:ins w:id="28" w:author="Friel Chris (Centre)" w:date="2015-08-21T08:43:00Z"/>
        </w:rPr>
      </w:pPr>
      <w:bookmarkStart w:id="29" w:name="_GoBack"/>
      <w:bookmarkEnd w:id="29"/>
    </w:p>
    <w:p w:rsidR="000F18AE" w:rsidRPr="00995649" w:rsidRDefault="000F18AE" w:rsidP="000F18AE">
      <w:del w:id="30" w:author="Friel Chris (Centre)" w:date="2015-08-19T10:18:00Z">
        <w:r w:rsidDel="001C3BE5">
          <w:delText xml:space="preserve">It is assumed that the </w:delText>
        </w:r>
      </w:del>
      <w:ins w:id="31" w:author="Friel Chris (Centre)" w:date="2015-08-21T08:40:00Z">
        <w:r w:rsidR="00EF3983">
          <w:t xml:space="preserve">Note: </w:t>
        </w:r>
      </w:ins>
      <w:ins w:id="32" w:author="Friel Chris (Centre)" w:date="2015-08-19T10:42:00Z">
        <w:r w:rsidR="00EF09FB">
          <w:t xml:space="preserve">A suitable control system (e.g. </w:t>
        </w:r>
      </w:ins>
      <w:proofErr w:type="spellStart"/>
      <w:r>
        <w:t>FDPec</w:t>
      </w:r>
      <w:proofErr w:type="spellEnd"/>
      <w:r>
        <w:t xml:space="preserve"> control system</w:t>
      </w:r>
      <w:ins w:id="33" w:author="Friel Chris (Centre)" w:date="2015-08-19T10:42:00Z">
        <w:r w:rsidR="00EF09FB">
          <w:t>)</w:t>
        </w:r>
      </w:ins>
      <w:r>
        <w:t xml:space="preserve"> </w:t>
      </w:r>
      <w:del w:id="34" w:author="Friel Chris (Centre)" w:date="2015-08-21T08:41:00Z">
        <w:r w:rsidDel="00EF3983">
          <w:delText>shall be</w:delText>
        </w:r>
      </w:del>
      <w:ins w:id="35" w:author="Friel Chris (Centre)" w:date="2015-08-21T08:41:00Z">
        <w:r w:rsidR="00EF3983">
          <w:t>can be</w:t>
        </w:r>
      </w:ins>
      <w:r>
        <w:t xml:space="preserve"> standardised for use as part of the 3GPP system evolution.</w:t>
      </w:r>
    </w:p>
    <w:p w:rsidR="00E4761F" w:rsidRDefault="00A82A20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3299"/>
    <w:multiLevelType w:val="hybridMultilevel"/>
    <w:tmpl w:val="9AAE8C9A"/>
    <w:lvl w:ilvl="0" w:tplc="E92A7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30C36"/>
    <w:multiLevelType w:val="hybridMultilevel"/>
    <w:tmpl w:val="28524EBE"/>
    <w:lvl w:ilvl="0" w:tplc="9C32B76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AE"/>
    <w:rsid w:val="00032DF3"/>
    <w:rsid w:val="000608F9"/>
    <w:rsid w:val="00063AAE"/>
    <w:rsid w:val="00087420"/>
    <w:rsid w:val="000C1C45"/>
    <w:rsid w:val="000D41C6"/>
    <w:rsid w:val="000F18AE"/>
    <w:rsid w:val="001C3BE5"/>
    <w:rsid w:val="002621E1"/>
    <w:rsid w:val="002B0494"/>
    <w:rsid w:val="00342AE8"/>
    <w:rsid w:val="004C6926"/>
    <w:rsid w:val="00510FC2"/>
    <w:rsid w:val="00634D13"/>
    <w:rsid w:val="007366F2"/>
    <w:rsid w:val="0082140B"/>
    <w:rsid w:val="008C708D"/>
    <w:rsid w:val="00A100CF"/>
    <w:rsid w:val="00A15411"/>
    <w:rsid w:val="00A652A7"/>
    <w:rsid w:val="00A82A20"/>
    <w:rsid w:val="00B62BD8"/>
    <w:rsid w:val="00BA297D"/>
    <w:rsid w:val="00C823F0"/>
    <w:rsid w:val="00CC0661"/>
    <w:rsid w:val="00E52571"/>
    <w:rsid w:val="00EF09FB"/>
    <w:rsid w:val="00EF3983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B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BD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B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B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5</cp:revision>
  <dcterms:created xsi:type="dcterms:W3CDTF">2015-08-21T06:39:00Z</dcterms:created>
  <dcterms:modified xsi:type="dcterms:W3CDTF">2015-08-21T07:43:00Z</dcterms:modified>
</cp:coreProperties>
</file>